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</w:rPr>
        <w:t>3GPP TSG-SA3 Meeting #125</w:t>
        <w:tab/>
        <w:t>S3-254614</w:t>
      </w:r>
    </w:p>
    <w:p>
      <w:pPr>
        <w:pStyle w:val="CRCoverPage"/>
        <w:numPr>
          <w:ilvl w:val="0"/>
          <w:numId w:val="0"/>
        </w:numPr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Dallas, US, 17 – 21 November 2025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was </w:t>
      </w:r>
      <w:r>
        <w:rPr>
          <w:rFonts w:cs="Arial"/>
          <w:b/>
          <w:sz w:val="22"/>
          <w:szCs w:val="22"/>
        </w:rPr>
        <w:t>S3-254129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Source:</w:t>
        <w:tab/>
      </w:r>
      <w:r>
        <w:rPr>
          <w:rFonts w:cs="Arial" w:ascii="Arial" w:hAnsi="Arial"/>
          <w:b/>
          <w:bCs/>
          <w:lang w:val="en-US" w:eastAsia="zh-CN"/>
        </w:rPr>
        <w:t>NTT DOCOMO, CableLabs, Vodafone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Title:</w:t>
        <w:tab/>
        <w:t>pCR P</w:t>
      </w:r>
      <w:r>
        <w:rPr>
          <w:rFonts w:cs="Arial" w:ascii="Arial" w:hAnsi="Arial"/>
          <w:b/>
          <w:bCs/>
          <w:lang w:val="en-US" w:eastAsia="zh-CN"/>
        </w:rPr>
        <w:t>rivacy requirements for sensing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5.2.7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33.777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lang w:val="en-US" w:eastAsia="zh-CN"/>
        </w:rPr>
        <w:t>0.2.0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>FS_Sensing_SEC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 xml:space="preserve">It is proposed to add a key issue on privacy to the TR on sensing security. 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Begin Change * * * *</w:t>
      </w:r>
    </w:p>
    <w:p>
      <w:pPr>
        <w:pStyle w:val="Heading1"/>
        <w:rPr>
          <w:ins w:id="2" w:author="Unknown Author" w:date="2025-08-16T23:25:00Z"/>
        </w:rPr>
      </w:pPr>
      <w:bookmarkStart w:id="0" w:name="_Toc197526068"/>
      <w:ins w:id="0" w:author="Unknown Author" w:date="2025-08-16T23:25:00Z">
        <w:r>
          <w:rPr/>
          <w:t>5.x</w:t>
          <w:tab/>
        </w:r>
      </w:ins>
      <w:bookmarkEnd w:id="0"/>
      <w:ins w:id="1" w:author="Unknown Author" w:date="2025-08-16T23:25:00Z">
        <w:r>
          <w:rPr/>
          <w:t>Key issue on privacy for sensing</w:t>
        </w:r>
      </w:ins>
    </w:p>
    <w:p>
      <w:pPr>
        <w:pStyle w:val="Heading2"/>
        <w:ind w:hanging="0" w:start="0"/>
        <w:rPr>
          <w:ins w:id="5" w:author="Unknown Author" w:date="2025-08-16T23:25:00Z"/>
        </w:rPr>
      </w:pPr>
      <w:ins w:id="3" w:author="Unknown Author" w:date="2025-08-16T23:25:00Z">
        <w:r>
          <w:rPr>
            <w:lang w:val="en-US" w:eastAsia="zh-CN"/>
          </w:rPr>
          <w:t>5.x.1</w:t>
          <w:tab/>
          <w:t>Key Issue</w:t>
        </w:r>
      </w:ins>
      <w:ins w:id="4" w:author="Unknown Author" w:date="2025-08-16T23:25:00Z">
        <w:r>
          <w:rPr/>
          <w:t xml:space="preserve"> Description</w:t>
        </w:r>
      </w:ins>
    </w:p>
    <w:p>
      <w:pPr>
        <w:pStyle w:val="Normal"/>
        <w:jc w:val="both"/>
        <w:textAlignment w:val="baseline"/>
        <w:rPr>
          <w:lang w:val="en-US" w:eastAsia="zh-CN"/>
          <w:ins w:id="7" w:author="Markus Hanhisalo" w:date="2025-11-18T18:52:00Z"/>
        </w:rPr>
      </w:pPr>
      <w:ins w:id="6" w:author="mi r1" w:date="2025-11-18T11:39:00Z">
        <w:r>
          <w:rPr>
            <w:lang w:val="en-US" w:eastAsia="zh-CN"/>
          </w:rPr>
          <w:t>This key issue focuses on the privacy aspect of sensing.</w:t>
        </w:r>
      </w:ins>
    </w:p>
    <w:p>
      <w:pPr>
        <w:pStyle w:val="Normal"/>
        <w:jc w:val="both"/>
        <w:textAlignment w:val="baseline"/>
        <w:rPr>
          <w:lang w:val="en-US" w:eastAsia="zh-CN"/>
          <w:ins w:id="17" w:author="mi r1" w:date="2025-11-18T11:39:00Z"/>
        </w:rPr>
      </w:pPr>
      <w:ins w:id="8" w:author="Markus Hanhisalo" w:date="2025-11-18T18:52:00Z">
        <w:r>
          <w:rPr>
            <w:rFonts w:hint="eastAsia"/>
            <w:lang w:val="en-US" w:eastAsia="zh-CN"/>
          </w:rPr>
          <w:t xml:space="preserve">The introduction of sensing capabilities enables the network to collect and process sensing data about objects in the </w:t>
        </w:r>
      </w:ins>
      <w:ins w:id="9" w:author="Tao Wan" w:date="2025-11-20T10:54:00Z">
        <w:r>
          <w:rPr>
            <w:lang w:val="en-US" w:eastAsia="zh-CN"/>
          </w:rPr>
          <w:t xml:space="preserve">public or even private </w:t>
        </w:r>
      </w:ins>
      <w:ins w:id="10" w:author="Markus Hanhisalo" w:date="2025-11-18T18:52:00Z">
        <w:r>
          <w:rPr>
            <w:lang w:val="en-US" w:eastAsia="zh-CN"/>
          </w:rPr>
          <w:t>environment</w:t>
        </w:r>
      </w:ins>
      <w:ins w:id="11" w:author="Markus Hanhisalo" w:date="2025-11-18T18:52:00Z">
        <w:r>
          <w:rPr>
            <w:rFonts w:hint="eastAsia"/>
            <w:lang w:val="en-US" w:eastAsia="zh-CN"/>
          </w:rPr>
          <w:t xml:space="preserve"> and expose derived sensing results, all without the direct participation or awareness of the sensed object. Considering that</w:t>
        </w:r>
      </w:ins>
      <w:ins w:id="12" w:author="Markus Hanhisalo" w:date="2025-11-18T18:52:00Z">
        <w:r>
          <w:rPr>
            <w:lang w:eastAsia="zh-CN"/>
          </w:rPr>
          <w:t xml:space="preserve"> the sensing data or sensing result </w:t>
        </w:r>
      </w:ins>
      <w:ins w:id="13" w:author="Markus Hanhisalo" w:date="2025-11-18T18:52:00Z">
        <w:r>
          <w:rPr>
            <w:lang w:val="en-US" w:eastAsia="zh-CN"/>
          </w:rPr>
          <w:t>can</w:t>
        </w:r>
      </w:ins>
      <w:ins w:id="14" w:author="Markus Hanhisalo" w:date="2025-11-18T18:52:00Z">
        <w:r>
          <w:rPr>
            <w:rFonts w:hint="eastAsia"/>
            <w:lang w:val="en-US" w:eastAsia="zh-CN"/>
          </w:rPr>
          <w:t xml:space="preserve"> </w:t>
        </w:r>
      </w:ins>
      <w:ins w:id="15" w:author="Markus Hanhisalo" w:date="2025-11-18T18:52:00Z">
        <w:r>
          <w:rPr>
            <w:lang w:eastAsia="zh-CN"/>
          </w:rPr>
          <w:t>contain privacy sensitive information</w:t>
        </w:r>
      </w:ins>
      <w:ins w:id="16" w:author="Markus Hanhisalo" w:date="2025-11-18T18:52:00Z">
        <w:r>
          <w:rPr>
            <w:rFonts w:hint="eastAsia"/>
            <w:lang w:val="en-US" w:eastAsia="zh-CN"/>
          </w:rPr>
          <w:t>, the privacy aspect of sensing service needs to be investigated.</w:t>
        </w:r>
      </w:ins>
    </w:p>
    <w:p>
      <w:pPr>
        <w:pStyle w:val="Heading2"/>
        <w:rPr>
          <w:ins w:id="20" w:author="Unknown Author" w:date="2025-08-16T23:25:00Z"/>
        </w:rPr>
      </w:pPr>
      <w:bookmarkStart w:id="1" w:name="_Toc197526070"/>
      <w:ins w:id="18" w:author="Unknown Author" w:date="2025-08-16T23:25:00Z">
        <w:r>
          <w:rPr/>
          <w:t>5.x.2</w:t>
          <w:tab/>
        </w:r>
      </w:ins>
      <w:bookmarkEnd w:id="1"/>
      <w:ins w:id="19" w:author="Unknown Author" w:date="2025-08-16T23:25:00Z">
        <w:r>
          <w:rPr/>
          <w:t>Threats</w:t>
        </w:r>
      </w:ins>
    </w:p>
    <w:p>
      <w:pPr>
        <w:pStyle w:val="Normal"/>
        <w:rPr>
          <w:lang w:val="en-US" w:eastAsia="zh-CN"/>
          <w:ins w:id="22" w:author="Unknown Author" w:date="2025-08-16T23:25:00Z"/>
        </w:rPr>
      </w:pPr>
      <w:ins w:id="21" w:author="Tao Wan" w:date="2025-11-20T10:42:00Z">
        <w:r>
          <w:rPr>
            <w:lang w:val="en-US" w:eastAsia="zh-CN"/>
          </w:rPr>
          <w:t xml:space="preserve">If any privacy related information is contained in the sensing data and is leaked to an unauthorized party, it could lead to privacy violation. </w:t>
        </w:r>
      </w:ins>
    </w:p>
    <w:p>
      <w:pPr>
        <w:pStyle w:val="Heading2"/>
        <w:ind w:hanging="0" w:start="0"/>
        <w:rPr>
          <w:ins w:id="25" w:author="Unknown Author" w:date="2025-08-16T23:25:00Z"/>
        </w:rPr>
      </w:pPr>
      <w:bookmarkStart w:id="2" w:name="_Toc197526071"/>
      <w:ins w:id="23" w:author="Unknown Author" w:date="2025-08-16T23:25:00Z">
        <w:r>
          <w:rPr>
            <w:lang w:val="en-US" w:eastAsia="zh-CN"/>
          </w:rPr>
          <w:t>5.x.3</w:t>
          <w:tab/>
          <w:t>R</w:t>
        </w:r>
      </w:ins>
      <w:ins w:id="24" w:author="Unknown Author" w:date="2025-08-16T23:25:00Z">
        <w:r>
          <w:rPr/>
          <w:t xml:space="preserve">equirements </w:t>
        </w:r>
      </w:ins>
      <w:bookmarkEnd w:id="2"/>
    </w:p>
    <w:p>
      <w:pPr>
        <w:pStyle w:val="Normal"/>
        <w:jc w:val="both"/>
        <w:textAlignment w:val="baseline"/>
        <w:rPr>
          <w:lang w:val="en-US" w:eastAsia="zh-CN"/>
          <w:ins w:id="31" w:author="Henry Leung 梁浩然" w:date="2025-11-18T10:19:00Z"/>
        </w:rPr>
      </w:pPr>
      <w:ins w:id="26" w:author="Markus Hanhisalo" w:date="2025-11-18T18:43:00Z">
        <w:r>
          <w:rPr>
            <w:rFonts w:hint="eastAsia"/>
            <w:lang w:val="en-US" w:eastAsia="zh-CN"/>
          </w:rPr>
          <w:t>The 5G system</w:t>
        </w:r>
      </w:ins>
      <w:ins w:id="27" w:author="Markus Hanhisalo" w:date="2025-11-18T18:43:00Z">
        <w:r>
          <w:rPr>
            <w:lang w:val="en-US" w:eastAsia="zh-CN"/>
          </w:rPr>
          <w:t xml:space="preserve"> shall provide a mechanism to mitigate</w:t>
        </w:r>
      </w:ins>
      <w:ins w:id="28" w:author="Markus Hanhisalo" w:date="2025-11-18T18:43:00Z">
        <w:r>
          <w:rPr>
            <w:lang w:eastAsia="zh-CN"/>
          </w:rPr>
          <w:t xml:space="preserve"> privacy threats</w:t>
        </w:r>
      </w:ins>
      <w:ins w:id="29" w:author="Tao Wan" w:date="2025-11-20T10:32:00Z">
        <w:r>
          <w:rPr>
            <w:lang w:eastAsia="zh-CN"/>
          </w:rPr>
          <w:t xml:space="preserve"> in the sensing system</w:t>
        </w:r>
      </w:ins>
      <w:ins w:id="30" w:author="Markus Hanhisalo" w:date="2025-11-18T18:43:00Z">
        <w:r>
          <w:rPr>
            <w:rFonts w:hint="eastAsia"/>
            <w:lang w:val="en-US" w:eastAsia="zh-CN"/>
          </w:rPr>
          <w:t>.</w:t>
        </w:r>
      </w:ins>
    </w:p>
    <w:p>
      <w:pPr>
        <w:pStyle w:val="EditorsNote"/>
        <w:rPr>
          <w:ins w:id="35" w:author="DCM2" w:date="2025-11-20T11:16:00Z"/>
        </w:rPr>
      </w:pPr>
      <w:ins w:id="32" w:author="DCM2" w:date="2025-11-20T11:16:00Z">
        <w:r>
          <w:rPr/>
          <w:t xml:space="preserve">Editor's </w:t>
        </w:r>
      </w:ins>
      <w:ins w:id="33" w:author="Huawei-r1" w:date="2025-11-20T17:57:00Z">
        <w:r>
          <w:rPr/>
          <w:t>N</w:t>
        </w:r>
      </w:ins>
      <w:ins w:id="34" w:author="DCM2" w:date="2025-11-20T11:16:00Z">
        <w:r>
          <w:rPr/>
          <w:t>ote: further refinement of the above requirement is FFS.</w:t>
        </w:r>
      </w:ins>
    </w:p>
    <w:p>
      <w:pPr>
        <w:pStyle w:val="EditorsNote"/>
        <w:pPrChange w:id="0" w:author="Markus Hanhisalo" w:date="2025-11-18T18:54:00Z">
          <w:pPr>
            <w:jc w:val="both"/>
            <w:textAlignment w:val="baseline"/>
          </w:pPr>
        </w:pPrChange>
        <w:rPr>
          <w:ins w:id="41" w:author="Unknown Author" w:date="2025-08-16T23:25:00Z"/>
        </w:rPr>
      </w:pPr>
      <w:ins w:id="36" w:author="Tao Wan" w:date="2025-11-20T10:34:00Z">
        <w:r>
          <w:rPr/>
          <w:t xml:space="preserve">Editor’s Note: whether this </w:t>
        </w:r>
      </w:ins>
      <w:ins w:id="37" w:author="Huawei-r1" w:date="2025-11-20T17:57:00Z">
        <w:r>
          <w:rPr/>
          <w:t>key issue</w:t>
        </w:r>
      </w:ins>
      <w:ins w:id="38" w:author="Tao Wan" w:date="2025-11-20T10:34:00Z">
        <w:r>
          <w:rPr/>
          <w:t xml:space="preserve"> needs 3GPP solution(s) is FFS</w:t>
        </w:r>
      </w:ins>
      <w:ins w:id="39" w:author="Huawei-r1" w:date="2025-11-20T17:57:00Z">
        <w:r>
          <w:rPr/>
          <w:t>, as there may be mechanism out-of-3GPP</w:t>
        </w:r>
      </w:ins>
      <w:ins w:id="40" w:author="Tao Wan" w:date="2025-11-20T10:34:00Z">
        <w:r>
          <w:rPr/>
          <w:t xml:space="preserve">. </w:t>
        </w:r>
      </w:ins>
    </w:p>
    <w:p>
      <w:pPr>
        <w:pStyle w:val="Normal"/>
        <w:jc w:val="both"/>
        <w:textAlignment w:val="baseline"/>
        <w:rPr>
          <w:lang w:eastAsia="zh-CN"/>
        </w:rPr>
      </w:pPr>
      <w:r>
        <w:rPr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205"/>
  <w:embedSystemFonts/>
  <w:defaultTabStop w:val="284"/>
  <w:autoHyphenation w:val="true"/>
  <w:doNotHyphenateCaps/>
  <w:hyphenationZone w:val="360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de-DE" w:eastAsia="zh-CN" w:bidi="hi-IN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semiHidden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uiPriority="99" w:semiHidden="1" w:unhideWhenUsed="1"/>
    <w:lsdException w:name="HTML Bottom of Form" w:uiPriority="99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34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star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start="1134"/>
      <w:jc w:val="start"/>
      <w:outlineLvl w:val="0"/>
    </w:pPr>
    <w:rPr>
      <w:rFonts w:ascii="Arial" w:hAnsi="Arial" w:eastAsia="宋体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star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star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star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Charactersuser" w:customStyle="1">
    <w:name w:val="Footnote Characters (user)"/>
    <w:semiHidden/>
    <w:qFormat/>
    <w:rPr>
      <w:b/>
      <w:sz w:val="16"/>
      <w:vertAlign w:val="superscript"/>
    </w:rPr>
  </w:style>
  <w:style w:type="character" w:styleId="FootnoteCharacters" w:customStyle="1">
    <w:name w:val="Footnote Characters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NOChar" w:customStyle="1">
    <w:name w:val="NO Char"/>
    <w:link w:val="NO"/>
    <w:qFormat/>
    <w:locked/>
    <w:rPr>
      <w:lang w:eastAsia="en-US"/>
    </w:rPr>
  </w:style>
  <w:style w:type="character" w:styleId="LineNumber">
    <w:name w:val="line number"/>
    <w:rPr/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qFormat/>
    <w:pPr>
      <w:ind w:hanging="284" w:star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H6" w:customStyle="1">
    <w:name w:val="H6"/>
    <w:basedOn w:val="Heading5"/>
    <w:next w:val="Normal"/>
    <w:qFormat/>
    <w:pPr>
      <w:ind w:hanging="1985" w:start="1985"/>
      <w:outlineLvl w:val="9"/>
    </w:pPr>
    <w:rPr>
      <w:sz w:val="20"/>
    </w:rPr>
  </w:style>
  <w:style w:type="paragraph" w:styleId="List3">
    <w:name w:val="List 3"/>
    <w:basedOn w:val="List2"/>
    <w:qFormat/>
    <w:pPr>
      <w:ind w:start="1135"/>
    </w:pPr>
    <w:rPr/>
  </w:style>
  <w:style w:type="paragraph" w:styleId="List2">
    <w:name w:val="List 2"/>
    <w:basedOn w:val="List"/>
    <w:qFormat/>
    <w:pPr>
      <w:ind w:start="851"/>
    </w:pPr>
    <w:rPr/>
  </w:style>
  <w:style w:type="paragraph" w:styleId="TOC7">
    <w:name w:val="toc 7"/>
    <w:basedOn w:val="TOC6"/>
    <w:next w:val="Normal"/>
    <w:semiHidden/>
    <w:qFormat/>
    <w:pPr>
      <w:ind w:hanging="2268" w:start="2268"/>
    </w:pPr>
    <w:rPr/>
  </w:style>
  <w:style w:type="paragraph" w:styleId="TOC6">
    <w:name w:val="toc 6"/>
    <w:basedOn w:val="TOC5"/>
    <w:next w:val="Normal"/>
    <w:semiHidden/>
    <w:qFormat/>
    <w:pPr>
      <w:ind w:hanging="1985" w:start="1985"/>
    </w:pPr>
    <w:rPr/>
  </w:style>
  <w:style w:type="paragraph" w:styleId="TOC5">
    <w:name w:val="toc 5"/>
    <w:basedOn w:val="TOC4"/>
    <w:semiHidden/>
    <w:qFormat/>
    <w:pPr>
      <w:ind w:hanging="1701" w:start="1701"/>
    </w:pPr>
    <w:rPr/>
  </w:style>
  <w:style w:type="paragraph" w:styleId="TOC4">
    <w:name w:val="toc 4"/>
    <w:basedOn w:val="TOC3"/>
    <w:semiHidden/>
    <w:qFormat/>
    <w:pPr>
      <w:ind w:hanging="1418" w:start="1418"/>
    </w:pPr>
    <w:rPr/>
  </w:style>
  <w:style w:type="paragraph" w:styleId="TOC3">
    <w:name w:val="toc 3"/>
    <w:basedOn w:val="TOC2"/>
    <w:semiHidden/>
    <w:qFormat/>
    <w:pPr>
      <w:ind w:hanging="1134" w:start="1134"/>
    </w:pPr>
    <w:rPr/>
  </w:style>
  <w:style w:type="paragraph" w:styleId="TOC2">
    <w:name w:val="toc 2"/>
    <w:basedOn w:val="TOC1"/>
    <w:semiHidden/>
    <w:qFormat/>
    <w:pPr>
      <w:keepNext w:val="false"/>
      <w:spacing w:before="0" w:after="180"/>
      <w:ind w:hanging="851" w:start="851"/>
    </w:pPr>
    <w:rPr>
      <w:sz w:val="20"/>
    </w:rPr>
  </w:style>
  <w:style w:type="paragraph" w:styleId="TOC1">
    <w:name w:val="toc 1"/>
    <w:semiHidden/>
    <w:qFormat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start="567" w:end="425"/>
      <w:jc w:val="start"/>
    </w:pPr>
    <w:rPr>
      <w:rFonts w:ascii="Times New Roman" w:hAnsi="Times New Roman" w:eastAsia="宋体" w:cs="Times New Roman"/>
      <w:color w:val="auto"/>
      <w:kern w:val="0"/>
      <w:sz w:val="22"/>
      <w:szCs w:val="20"/>
      <w:lang w:val="en-GB" w:eastAsia="en-US" w:bidi="ar-SA"/>
    </w:rPr>
  </w:style>
  <w:style w:type="paragraph" w:styleId="ListNumber2">
    <w:name w:val="List Number 2"/>
    <w:basedOn w:val="ListNumber"/>
    <w:qFormat/>
    <w:pPr>
      <w:ind w:start="851"/>
    </w:pPr>
    <w:rPr/>
  </w:style>
  <w:style w:type="paragraph" w:styleId="ListNumber">
    <w:name w:val="List Number"/>
    <w:basedOn w:val="List"/>
    <w:qFormat/>
    <w:pPr/>
    <w:rPr/>
  </w:style>
  <w:style w:type="paragraph" w:styleId="ListBullet4">
    <w:name w:val="List Bullet 4"/>
    <w:basedOn w:val="ListBullet3"/>
    <w:qFormat/>
    <w:pPr>
      <w:ind w:start="1418"/>
    </w:pPr>
    <w:rPr/>
  </w:style>
  <w:style w:type="paragraph" w:styleId="ListBullet3">
    <w:name w:val="List Bullet 3"/>
    <w:basedOn w:val="ListBullet2"/>
    <w:qFormat/>
    <w:pPr>
      <w:ind w:start="1135"/>
    </w:pPr>
    <w:rPr/>
  </w:style>
  <w:style w:type="paragraph" w:styleId="ListBullet2">
    <w:name w:val="List Bullet 2"/>
    <w:basedOn w:val="ListBullet"/>
    <w:qFormat/>
    <w:pPr>
      <w:ind w:start="851"/>
    </w:pPr>
    <w:rPr/>
  </w:style>
  <w:style w:type="paragraph" w:styleId="ListBullet">
    <w:name w:val="List Bullet"/>
    <w:basedOn w:val="List"/>
    <w:qFormat/>
    <w:pPr/>
    <w:rPr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pPr/>
    <w:rPr/>
  </w:style>
  <w:style w:type="paragraph" w:styleId="ListBullet5">
    <w:name w:val="List Bullet 5"/>
    <w:basedOn w:val="ListBullet4"/>
    <w:qFormat/>
    <w:pPr>
      <w:ind w:start="1702"/>
    </w:pPr>
    <w:rPr/>
  </w:style>
  <w:style w:type="paragraph" w:styleId="TOC8">
    <w:name w:val="toc 8"/>
    <w:basedOn w:val="TOC1"/>
    <w:semiHidden/>
    <w:qFormat/>
    <w:pPr>
      <w:spacing w:before="180" w:after="0"/>
      <w:ind w:hanging="2693" w:start="2693"/>
    </w:pPr>
    <w:rPr>
      <w:b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HeaderandFooter" w:customStyle="1">
    <w:name w:val="Header and Footer"/>
    <w:basedOn w:val="Normal"/>
    <w:qFormat/>
    <w:pPr/>
    <w:rPr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semiHidden/>
    <w:qFormat/>
    <w:pPr>
      <w:keepLines/>
      <w:spacing w:before="0" w:after="0"/>
      <w:ind w:hanging="454" w:start="454"/>
    </w:pPr>
    <w:rPr>
      <w:sz w:val="16"/>
    </w:rPr>
  </w:style>
  <w:style w:type="paragraph" w:styleId="List5">
    <w:name w:val="List 5"/>
    <w:basedOn w:val="List4"/>
    <w:qFormat/>
    <w:pPr>
      <w:ind w:start="1702"/>
    </w:pPr>
    <w:rPr/>
  </w:style>
  <w:style w:type="paragraph" w:styleId="List4">
    <w:name w:val="List 4"/>
    <w:basedOn w:val="List3"/>
    <w:qFormat/>
    <w:pPr>
      <w:ind w:start="1418"/>
    </w:pPr>
    <w:rPr/>
  </w:style>
  <w:style w:type="paragraph" w:styleId="TOC9">
    <w:name w:val="toc 9"/>
    <w:basedOn w:val="TOC8"/>
    <w:semiHidden/>
    <w:qFormat/>
    <w:pPr>
      <w:ind w:hanging="1418" w:start="1418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Index2">
    <w:name w:val="index 2"/>
    <w:basedOn w:val="Index1"/>
    <w:semiHidden/>
    <w:qFormat/>
    <w:pPr>
      <w:ind w:start="284"/>
    </w:pPr>
    <w:rPr/>
  </w:style>
  <w:style w:type="paragraph" w:styleId="annotationsubject">
    <w:name w:val="annotation subject"/>
    <w:basedOn w:val="CommentText"/>
    <w:next w:val="CommentText"/>
    <w:semiHidden/>
    <w:qFormat/>
    <w:pPr/>
    <w:rPr>
      <w:b/>
      <w:bCs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end"/>
    </w:pPr>
    <w:rPr>
      <w:rFonts w:ascii="Arial" w:hAnsi="Arial" w:eastAsia="宋体" w:cs="Times New Roman"/>
      <w:b/>
      <w:color w:val="auto"/>
      <w:kern w:val="0"/>
      <w:sz w:val="34"/>
      <w:szCs w:val="20"/>
      <w:lang w:val="en-GB" w:eastAsia="en-US" w:bidi="ar-SA"/>
    </w:rPr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link w:val="NOChar"/>
    <w:qFormat/>
    <w:pPr>
      <w:keepLines/>
      <w:ind w:hanging="851" w:start="1135"/>
    </w:pPr>
    <w:rPr/>
  </w:style>
  <w:style w:type="paragraph" w:styleId="EX" w:customStyle="1">
    <w:name w:val="EX"/>
    <w:basedOn w:val="Normal"/>
    <w:qFormat/>
    <w:pPr>
      <w:keepLines/>
      <w:ind w:hanging="1418" w:star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start"/>
    </w:pPr>
    <w:rPr>
      <w:rFonts w:ascii="Courier New" w:hAnsi="Courier New" w:eastAsia="宋体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end"/>
    </w:pPr>
    <w:rPr/>
  </w:style>
  <w:style w:type="paragraph" w:styleId="TAN" w:customStyle="1">
    <w:name w:val="TAN"/>
    <w:basedOn w:val="TAL"/>
    <w:qFormat/>
    <w:pPr>
      <w:ind w:hanging="851" w:start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end="28"/>
      <w:jc w:val="end"/>
    </w:pPr>
    <w:rPr>
      <w:rFonts w:ascii="Arial" w:hAnsi="Arial" w:eastAsia="宋体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宋体" w:cs="Times New Roman"/>
      <w:color w:val="auto"/>
      <w:kern w:val="0"/>
      <w:sz w:val="24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styleId="1" w:customStyle="1">
    <w:name w:val="修订1"/>
    <w:uiPriority w:val="99"/>
    <w:unhideWhenUsed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Revision">
    <w:name w:val="Revision"/>
    <w:uiPriority w:val="99"/>
    <w:unhideWhenUsed/>
    <w:qFormat/>
    <w:rsid w:val="00182992"/>
    <w:pPr>
      <w:widowControl/>
      <w:suppressAutoHyphens w:val="false"/>
      <w:bidi w:val="0"/>
      <w:spacing w:before="0" w:after="0"/>
      <w:jc w:val="star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LibreOffice/25.8.3.2$Linux_X86_64 LibreOffice_project/580$Build-2</Application>
  <AppVersion>15.0000</AppVersion>
  <Pages>1</Pages>
  <Words>226</Words>
  <Characters>1163</Characters>
  <CharactersWithSpaces>1390</CharactersWithSpaces>
  <Paragraphs>25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2025-11-20T23:31:00Z</dcterms:created>
  <dc:creator>Michael Sanders, John M Meredith</dc:creator>
  <dc:description/>
  <dc:language>de-DE</dc:language>
  <cp:lastModifiedBy>DCM2</cp:lastModifiedBy>
  <cp:lastPrinted>2411-12-31T22:59:00Z</cp:lastPrinted>
  <dcterms:modified xsi:type="dcterms:W3CDTF">2025-11-21T14:16:02Z</dcterms:modified>
  <cp:revision>6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9be8380c49f11f080005bca00005bca">
    <vt:lpwstr>CWM5D8cD8o0LpUuAY1bwHpc4AXYfKLjxClTowvSCsu/TKgAcpYAaQ4uFcMRaGnFv1/i</vt:lpwstr>
  </property>
  <property fmtid="{D5CDD505-2E9C-101B-9397-08002B2CF9AE}" pid="4" name="ICV">
    <vt:lpwstr>A779F98E0B09440A82CF3AC11722951D_13</vt:lpwstr>
  </property>
  <property fmtid="{D5CDD505-2E9C-101B-9397-08002B2CF9AE}" pid="5" name="KSOProductBuildVer">
    <vt:lpwstr>2052-12.8.2.18205</vt:lpwstr>
  </property>
  <property fmtid="{D5CDD505-2E9C-101B-9397-08002B2CF9AE}" pid="6" name="MSIP_Label_17da11e7-ad83-4459-98c6-12a88e2eac78_ActionId">
    <vt:lpwstr>d368cf79-39ed-4b43-a74a-d40e2f661f9c</vt:lpwstr>
  </property>
  <property fmtid="{D5CDD505-2E9C-101B-9397-08002B2CF9AE}" pid="7" name="MSIP_Label_17da11e7-ad83-4459-98c6-12a88e2eac78_ContentBits">
    <vt:lpwstr>0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etDate">
    <vt:lpwstr>2025-07-22T16:05:32Z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Tag">
    <vt:lpwstr>10, 0, 1, 1</vt:lpwstr>
  </property>
</Properties>
</file>